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312B6088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37AB8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725E" w:rsidRPr="00A8725E">
        <w:rPr>
          <w:b/>
          <w:i/>
          <w:noProof/>
          <w:sz w:val="28"/>
        </w:rPr>
        <w:t>S5-244271</w:t>
      </w:r>
    </w:p>
    <w:p w14:paraId="7C758448" w14:textId="6470BD80" w:rsidR="00267CD3" w:rsidRPr="00DA53A0" w:rsidRDefault="00C37AB8" w:rsidP="00267CD3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267CD3">
        <w:rPr>
          <w:sz w:val="24"/>
        </w:rPr>
        <w:t xml:space="preserve">, </w:t>
      </w:r>
      <w:r>
        <w:rPr>
          <w:sz w:val="24"/>
        </w:rPr>
        <w:t>The Netherlands</w:t>
      </w:r>
      <w:r w:rsidR="00267CD3">
        <w:rPr>
          <w:sz w:val="24"/>
        </w:rPr>
        <w:t xml:space="preserve">, </w:t>
      </w:r>
      <w:r>
        <w:rPr>
          <w:sz w:val="24"/>
        </w:rPr>
        <w:t>19 – 23 August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61426B" w:rsidR="001E41F3" w:rsidRPr="00410371" w:rsidRDefault="00B86A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C175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422</w:t>
            </w:r>
            <w:r w:rsidR="00C175F3">
              <w:t xml:space="preserve"> 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E2D11" w:rsidR="001E41F3" w:rsidRPr="00410371" w:rsidRDefault="006508DC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E3588" w:rsidRPr="006E3588">
              <w:rPr>
                <w:b/>
                <w:noProof/>
                <w:sz w:val="28"/>
              </w:rPr>
              <w:t>0481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1C240" w:rsidR="001E41F3" w:rsidRPr="00410371" w:rsidRDefault="00C175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59D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084A">
                <w:rPr>
                  <w:b/>
                  <w:noProof/>
                  <w:sz w:val="28"/>
                </w:rPr>
                <w:t>18.</w:t>
              </w:r>
              <w:r w:rsidR="00816D20">
                <w:rPr>
                  <w:b/>
                  <w:noProof/>
                  <w:sz w:val="28"/>
                </w:rPr>
                <w:t>2</w:t>
              </w:r>
              <w:r w:rsidR="00E408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5AAB9" w:rsidR="00F25D98" w:rsidRDefault="00E40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0368FB" w:rsidR="00F25D98" w:rsidRDefault="00E40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7540F7" w:rsidR="001E41F3" w:rsidRDefault="00364585">
            <w:pPr>
              <w:pStyle w:val="CRCoverPage"/>
              <w:spacing w:after="0"/>
              <w:ind w:left="100"/>
              <w:rPr>
                <w:noProof/>
              </w:rPr>
            </w:pPr>
            <w:r w:rsidRPr="00364585">
              <w:t xml:space="preserve">Rel-18 CR TS </w:t>
            </w:r>
            <w:r w:rsidR="00B86AAA">
              <w:t>32</w:t>
            </w:r>
            <w:r w:rsidRPr="00364585">
              <w:t>.</w:t>
            </w:r>
            <w:r w:rsidR="00B86AAA">
              <w:t>422</w:t>
            </w:r>
            <w:r w:rsidRPr="00364585">
              <w:t xml:space="preserve"> </w:t>
            </w:r>
            <w:r w:rsidR="00564A53">
              <w:t xml:space="preserve">Clarify phrasing </w:t>
            </w:r>
            <w:r w:rsidRPr="00364585">
              <w:t xml:space="preserve">in clause </w:t>
            </w:r>
            <w:r w:rsidR="00B86AAA">
              <w:t>7.2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6512E4" w:rsidR="001E41F3" w:rsidRDefault="00505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15031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3A76C" w:rsidR="001E41F3" w:rsidRDefault="00B86AA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719ED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567422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056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87FED">
              <w:t>0</w:t>
            </w:r>
            <w:r w:rsidR="00D71E7E">
              <w:t>7</w:t>
            </w:r>
            <w:r w:rsidR="00AE5DD8">
              <w:t>-</w:t>
            </w:r>
            <w:r w:rsidR="00F87FED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E1575" w:rsidR="001E41F3" w:rsidRPr="002B4AB9" w:rsidRDefault="00632FA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  <w:r w:rsidR="00267CD3" w:rsidRPr="002B4AB9">
              <w:rPr>
                <w:b/>
                <w:bCs/>
              </w:rPr>
              <w:fldChar w:fldCharType="begin"/>
            </w:r>
            <w:r w:rsidR="00267CD3" w:rsidRPr="002B4AB9">
              <w:rPr>
                <w:b/>
                <w:bCs/>
              </w:rPr>
              <w:instrText xml:space="preserve"> DOCPROPERTY  Cat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267CD3" w:rsidRPr="002B4AB9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7C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7FE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6895D" w14:textId="29429ADB" w:rsidR="0089653F" w:rsidRDefault="00F27F52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27A8E">
              <w:rPr>
                <w:noProof/>
              </w:rPr>
              <w:t xml:space="preserve">Clause </w:t>
            </w:r>
            <w:r w:rsidR="00221E4B">
              <w:rPr>
                <w:noProof/>
              </w:rPr>
              <w:t xml:space="preserve">7.2 describes </w:t>
            </w:r>
            <w:r w:rsidR="00103D2F">
              <w:rPr>
                <w:noProof/>
              </w:rPr>
              <w:t>the Shared network case for Participating Operator</w:t>
            </w:r>
            <w:r w:rsidR="00632D9A">
              <w:rPr>
                <w:noProof/>
              </w:rPr>
              <w:t xml:space="preserve"> in case of filed-based trace repo</w:t>
            </w:r>
            <w:r w:rsidR="0020641D">
              <w:rPr>
                <w:noProof/>
              </w:rPr>
              <w:t>rti</w:t>
            </w:r>
            <w:r w:rsidR="00632D9A">
              <w:rPr>
                <w:noProof/>
              </w:rPr>
              <w:t>ng and streaming trace reporting. In both scenario</w:t>
            </w:r>
            <w:r w:rsidR="00056694">
              <w:rPr>
                <w:noProof/>
              </w:rPr>
              <w:t>s</w:t>
            </w:r>
            <w:r w:rsidR="00632D9A">
              <w:rPr>
                <w:noProof/>
              </w:rPr>
              <w:t xml:space="preserve"> </w:t>
            </w:r>
            <w:r w:rsidR="009519DC">
              <w:rPr>
                <w:noProof/>
              </w:rPr>
              <w:t>the operator</w:t>
            </w:r>
            <w:r w:rsidR="005807A9">
              <w:rPr>
                <w:noProof/>
              </w:rPr>
              <w:t xml:space="preserve"> whos network is </w:t>
            </w:r>
            <w:r w:rsidR="001406AB">
              <w:rPr>
                <w:noProof/>
              </w:rPr>
              <w:t>being used by the particip</w:t>
            </w:r>
            <w:r w:rsidR="00056694">
              <w:rPr>
                <w:noProof/>
              </w:rPr>
              <w:t>a</w:t>
            </w:r>
            <w:r w:rsidR="001406AB">
              <w:rPr>
                <w:noProof/>
              </w:rPr>
              <w:t>ting operator is referred to a Master Operator.</w:t>
            </w:r>
            <w:r w:rsidR="00681F4F">
              <w:rPr>
                <w:noProof/>
              </w:rPr>
              <w:t xml:space="preserve"> </w:t>
            </w:r>
            <w:r w:rsidR="00DC0B50">
              <w:rPr>
                <w:noProof/>
              </w:rPr>
              <w:t xml:space="preserve">The use of the phrase Master Operator </w:t>
            </w:r>
            <w:r w:rsidR="004E7BB9">
              <w:rPr>
                <w:noProof/>
              </w:rPr>
              <w:t xml:space="preserve">does not capture </w:t>
            </w:r>
            <w:r w:rsidR="0078159D">
              <w:rPr>
                <w:noProof/>
              </w:rPr>
              <w:t xml:space="preserve">the role of </w:t>
            </w:r>
            <w:r w:rsidR="000E6AF3">
              <w:rPr>
                <w:noProof/>
              </w:rPr>
              <w:t>h</w:t>
            </w:r>
            <w:r w:rsidR="0078159D">
              <w:rPr>
                <w:noProof/>
              </w:rPr>
              <w:t xml:space="preserve">osting the traffic </w:t>
            </w:r>
            <w:r w:rsidR="0037277C">
              <w:rPr>
                <w:noProof/>
              </w:rPr>
              <w:t xml:space="preserve">to and from a </w:t>
            </w:r>
            <w:r w:rsidR="0078159D">
              <w:rPr>
                <w:noProof/>
              </w:rPr>
              <w:t xml:space="preserve"> </w:t>
            </w:r>
            <w:r w:rsidR="00681F4F">
              <w:rPr>
                <w:noProof/>
              </w:rPr>
              <w:t>P</w:t>
            </w:r>
            <w:r w:rsidR="0078159D">
              <w:rPr>
                <w:noProof/>
              </w:rPr>
              <w:t>artic</w:t>
            </w:r>
            <w:r w:rsidR="008512B3">
              <w:rPr>
                <w:noProof/>
              </w:rPr>
              <w:t>i</w:t>
            </w:r>
            <w:r w:rsidR="0078159D">
              <w:rPr>
                <w:noProof/>
              </w:rPr>
              <w:t>pating operator</w:t>
            </w:r>
            <w:r w:rsidR="00B75123">
              <w:rPr>
                <w:noProof/>
              </w:rPr>
              <w:t>.</w:t>
            </w:r>
            <w:r w:rsidR="00AE1D33">
              <w:rPr>
                <w:noProof/>
              </w:rPr>
              <w:t xml:space="preserve"> </w:t>
            </w:r>
            <w:r w:rsidR="0089653F">
              <w:rPr>
                <w:noProof/>
              </w:rPr>
              <w:t>Therefore i</w:t>
            </w:r>
            <w:r w:rsidR="00ED2C55">
              <w:rPr>
                <w:noProof/>
              </w:rPr>
              <w:t>t</w:t>
            </w:r>
            <w:r w:rsidR="0089653F">
              <w:rPr>
                <w:noProof/>
              </w:rPr>
              <w:t xml:space="preserve"> is proposed to change the phrase Master operator to </w:t>
            </w:r>
            <w:r w:rsidR="000E6AF3">
              <w:rPr>
                <w:noProof/>
              </w:rPr>
              <w:t>Main</w:t>
            </w:r>
            <w:r w:rsidR="0089653F">
              <w:rPr>
                <w:noProof/>
              </w:rPr>
              <w:t xml:space="preserve"> operator</w:t>
            </w:r>
            <w:r w:rsidR="005719ED">
              <w:rPr>
                <w:noProof/>
              </w:rPr>
              <w:t xml:space="preserve"> (</w:t>
            </w:r>
            <w:r w:rsidR="00D47FF1">
              <w:rPr>
                <w:noProof/>
              </w:rPr>
              <w:t>as per RAN TS 32.130)</w:t>
            </w:r>
            <w:r w:rsidR="0089653F">
              <w:rPr>
                <w:noProof/>
              </w:rPr>
              <w:t xml:space="preserve">. </w:t>
            </w:r>
          </w:p>
          <w:p w14:paraId="47689424" w14:textId="41DD7188" w:rsidR="007D0BCE" w:rsidRDefault="008649E4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E1D33">
              <w:rPr>
                <w:noProof/>
              </w:rPr>
              <w:t xml:space="preserve">The </w:t>
            </w:r>
            <w:r w:rsidR="000E6AF3">
              <w:rPr>
                <w:noProof/>
              </w:rPr>
              <w:t>Main</w:t>
            </w:r>
            <w:r w:rsidR="00AE1D33">
              <w:rPr>
                <w:noProof/>
              </w:rPr>
              <w:t xml:space="preserve"> operator </w:t>
            </w:r>
            <w:r w:rsidR="00B75123">
              <w:rPr>
                <w:noProof/>
              </w:rPr>
              <w:t>generat</w:t>
            </w:r>
            <w:r w:rsidR="00AE1D33">
              <w:rPr>
                <w:noProof/>
              </w:rPr>
              <w:t>es</w:t>
            </w:r>
            <w:r w:rsidR="00B75123">
              <w:rPr>
                <w:noProof/>
              </w:rPr>
              <w:t xml:space="preserve"> the trace reporting information</w:t>
            </w:r>
            <w:r w:rsidR="00AE1D33">
              <w:rPr>
                <w:noProof/>
              </w:rPr>
              <w:t xml:space="preserve"> </w:t>
            </w:r>
            <w:r w:rsidR="0089653F">
              <w:rPr>
                <w:noProof/>
              </w:rPr>
              <w:t xml:space="preserve">on behalf of </w:t>
            </w:r>
            <w:r w:rsidR="00AE1D33">
              <w:rPr>
                <w:noProof/>
              </w:rPr>
              <w:t>the Participating operator</w:t>
            </w:r>
            <w:r w:rsidR="00B31E23">
              <w:rPr>
                <w:noProof/>
              </w:rPr>
              <w:t xml:space="preserve"> and provides this data via an MnS to the Particip</w:t>
            </w:r>
            <w:r w:rsidR="0089653F">
              <w:rPr>
                <w:noProof/>
              </w:rPr>
              <w:t>a</w:t>
            </w:r>
            <w:r w:rsidR="00B31E23">
              <w:rPr>
                <w:noProof/>
              </w:rPr>
              <w:t xml:space="preserve">ting operator. </w:t>
            </w:r>
          </w:p>
          <w:p w14:paraId="5E9A7E59" w14:textId="64050F49" w:rsidR="00E30571" w:rsidRDefault="008649E4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2618A">
              <w:rPr>
                <w:noProof/>
              </w:rPr>
              <w:t>The Figure numbers in clause 7.2.1 are inco</w:t>
            </w:r>
            <w:r w:rsidR="008A5BAB">
              <w:rPr>
                <w:noProof/>
              </w:rPr>
              <w:t>rrect and are corrected</w:t>
            </w:r>
          </w:p>
          <w:p w14:paraId="61D7976A" w14:textId="46F2F2F8" w:rsidR="00E30571" w:rsidRDefault="008649E4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85954">
              <w:rPr>
                <w:noProof/>
              </w:rPr>
              <w:t>T</w:t>
            </w:r>
            <w:r w:rsidR="00CE0697">
              <w:rPr>
                <w:noProof/>
              </w:rPr>
              <w:t>h</w:t>
            </w:r>
            <w:r w:rsidR="00A85954">
              <w:rPr>
                <w:noProof/>
              </w:rPr>
              <w:t xml:space="preserve">e MnS may or may not be subject </w:t>
            </w:r>
            <w:r w:rsidR="00510A6D">
              <w:rPr>
                <w:noProof/>
              </w:rPr>
              <w:t xml:space="preserve">to exposure govenance </w:t>
            </w:r>
            <w:r w:rsidR="006A46F9">
              <w:rPr>
                <w:noProof/>
              </w:rPr>
              <w:t xml:space="preserve">of the Hosting operator. </w:t>
            </w:r>
            <w:r w:rsidR="008176A5">
              <w:rPr>
                <w:noProof/>
              </w:rPr>
              <w:t>How this exposure governance is implemented is outside the scope of this TS, there</w:t>
            </w:r>
            <w:r w:rsidR="001C7EAC">
              <w:rPr>
                <w:noProof/>
              </w:rPr>
              <w:t>fore the phrase EGMF should not be included in the clau</w:t>
            </w:r>
            <w:r w:rsidR="0034467C">
              <w:rPr>
                <w:noProof/>
              </w:rPr>
              <w:t>s</w:t>
            </w:r>
            <w:r w:rsidR="001C7EAC">
              <w:rPr>
                <w:noProof/>
              </w:rPr>
              <w:t xml:space="preserve">es 7.2.1 and 7.2.2 </w:t>
            </w:r>
            <w:r w:rsidR="0034467C">
              <w:rPr>
                <w:noProof/>
              </w:rPr>
              <w:t>and replaced with the words “exposure governance</w:t>
            </w:r>
            <w:r w:rsidR="008C0835">
              <w:rPr>
                <w:noProof/>
              </w:rPr>
              <w:t xml:space="preserve"> management function</w:t>
            </w:r>
            <w:r w:rsidR="0034467C">
              <w:rPr>
                <w:noProof/>
              </w:rPr>
              <w:t>”.</w:t>
            </w:r>
          </w:p>
          <w:p w14:paraId="645EF2CD" w14:textId="77A3CC0A" w:rsidR="002070EB" w:rsidRDefault="0078159D" w:rsidP="0020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C7512">
              <w:rPr>
                <w:noProof/>
              </w:rPr>
              <w:t xml:space="preserve"> </w:t>
            </w:r>
            <w:r w:rsidR="009519DC">
              <w:rPr>
                <w:noProof/>
              </w:rPr>
              <w:t xml:space="preserve"> </w:t>
            </w:r>
          </w:p>
          <w:p w14:paraId="708AA7DE" w14:textId="41350D49" w:rsidR="001A1BB9" w:rsidRDefault="001A1B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D90D3C" w14:textId="10636423" w:rsidR="00C66B65" w:rsidRDefault="001A1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13EC1">
              <w:rPr>
                <w:noProof/>
              </w:rPr>
              <w:t xml:space="preserve">Replace Master Operator with </w:t>
            </w:r>
            <w:r w:rsidR="00CE0697">
              <w:rPr>
                <w:noProof/>
              </w:rPr>
              <w:t>Main</w:t>
            </w:r>
            <w:r w:rsidR="00513EC1">
              <w:rPr>
                <w:noProof/>
              </w:rPr>
              <w:t xml:space="preserve"> Operator</w:t>
            </w:r>
          </w:p>
          <w:p w14:paraId="7103B9BA" w14:textId="2C26E014" w:rsidR="006F5714" w:rsidRDefault="006F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figures number 7.2</w:t>
            </w:r>
            <w:r w:rsidR="006B6AD9">
              <w:rPr>
                <w:noProof/>
              </w:rPr>
              <w:t>-1 to 7.2.1-1 and 7.2-2 to 7.2.1-2</w:t>
            </w:r>
          </w:p>
          <w:p w14:paraId="365ECB00" w14:textId="77777777" w:rsidR="007309F8" w:rsidRDefault="00C66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Replace EGMF with exposure governance </w:t>
            </w:r>
            <w:r w:rsidR="007309F8">
              <w:rPr>
                <w:noProof/>
              </w:rPr>
              <w:t xml:space="preserve">in text and figures </w:t>
            </w:r>
          </w:p>
          <w:p w14:paraId="31C656EC" w14:textId="4BA01217" w:rsidR="00A17139" w:rsidRDefault="00A171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2DCBE" w:rsidR="001E41F3" w:rsidRDefault="0094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m</w:t>
            </w:r>
            <w:r w:rsidR="00900C1A">
              <w:rPr>
                <w:noProof/>
              </w:rPr>
              <w:t xml:space="preserve">isalignment with RAN </w:t>
            </w:r>
            <w:r w:rsidR="0019451C">
              <w:rPr>
                <w:noProof/>
              </w:rPr>
              <w:t>TS 32.130</w:t>
            </w:r>
            <w:r>
              <w:rPr>
                <w:noProof/>
              </w:rPr>
              <w:t>, potentially leading to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EB068" w14:textId="77777777" w:rsidR="001E41F3" w:rsidRDefault="002A4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7.2.1, Figure 7</w:t>
            </w:r>
            <w:r w:rsidR="003A0A05">
              <w:rPr>
                <w:noProof/>
              </w:rPr>
              <w:t>.2-1, Figure 7.2-2</w:t>
            </w:r>
          </w:p>
          <w:p w14:paraId="2E8CC96B" w14:textId="2E81974F" w:rsidR="003A0A05" w:rsidRDefault="003A0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7.2.2, Figure </w:t>
            </w:r>
            <w:r w:rsidR="002F1AE8">
              <w:rPr>
                <w:noProof/>
              </w:rPr>
              <w:t>7.2.2-1, Figure 7.2.2-2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583E8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25424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12C265" w:rsidR="001E41F3" w:rsidRDefault="005932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5A3637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6B82F626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BDEEE8" w14:textId="32B85E72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0C50063B" w14:textId="77777777" w:rsidR="00E4084A" w:rsidRDefault="00E4084A">
      <w:pPr>
        <w:rPr>
          <w:noProof/>
        </w:rPr>
      </w:pPr>
    </w:p>
    <w:p w14:paraId="27988E49" w14:textId="77777777" w:rsidR="00E4084A" w:rsidRDefault="00E4084A">
      <w:pPr>
        <w:rPr>
          <w:noProof/>
        </w:rPr>
      </w:pPr>
    </w:p>
    <w:p w14:paraId="5D332BC6" w14:textId="77777777" w:rsidR="00F1068F" w:rsidRDefault="00F1068F" w:rsidP="00F1068F">
      <w:pPr>
        <w:pStyle w:val="Heading2"/>
      </w:pPr>
      <w:bookmarkStart w:id="1" w:name="_Toc516654969"/>
      <w:bookmarkStart w:id="2" w:name="_Toc28278163"/>
      <w:bookmarkStart w:id="3" w:name="_Toc36134442"/>
      <w:bookmarkStart w:id="4" w:name="_Toc44686927"/>
      <w:bookmarkStart w:id="5" w:name="_Toc51928697"/>
      <w:bookmarkStart w:id="6" w:name="_Toc51929266"/>
      <w:bookmarkStart w:id="7" w:name="_Toc155283306"/>
      <w:bookmarkStart w:id="8" w:name="_Toc163146693"/>
      <w:r>
        <w:t>7.2</w:t>
      </w:r>
      <w:r>
        <w:tab/>
        <w:t>Shared network case for Participating Operator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23249F" w14:textId="77777777" w:rsidR="00F1068F" w:rsidRPr="00086A5F" w:rsidRDefault="00F1068F" w:rsidP="00F1068F">
      <w:pPr>
        <w:pStyle w:val="Heading3"/>
      </w:pPr>
      <w:bookmarkStart w:id="9" w:name="_Toc28278164"/>
      <w:bookmarkStart w:id="10" w:name="_Toc36134443"/>
      <w:bookmarkStart w:id="11" w:name="_Toc44686928"/>
      <w:bookmarkStart w:id="12" w:name="_Toc51928698"/>
      <w:bookmarkStart w:id="13" w:name="_Toc51929267"/>
      <w:bookmarkStart w:id="14" w:name="_Toc155283307"/>
      <w:bookmarkStart w:id="15" w:name="_Toc163146694"/>
      <w:r w:rsidRPr="002D2A53">
        <w:t>7.</w:t>
      </w:r>
      <w:r>
        <w:t>2</w:t>
      </w:r>
      <w:r w:rsidRPr="002D2A53">
        <w:t>.1</w:t>
      </w:r>
      <w:r w:rsidRPr="002D2A53">
        <w:tab/>
        <w:t xml:space="preserve">File-based trace reporting in </w:t>
      </w:r>
      <w:r>
        <w:t>shared network</w:t>
      </w:r>
      <w:r w:rsidRPr="002D2A53">
        <w:t xml:space="preserve"> case</w:t>
      </w:r>
      <w:r>
        <w:t xml:space="preserve"> for Participating Operator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240AB7F" w14:textId="77777777" w:rsidR="00F1068F" w:rsidRDefault="00F1068F" w:rsidP="00F1068F">
      <w:r>
        <w:t xml:space="preserve">The traced data for a Participating Operator are recorded in the NE (e.g. RNC, SGSN, </w:t>
      </w:r>
      <w:proofErr w:type="spellStart"/>
      <w:r>
        <w:t>eNB</w:t>
      </w:r>
      <w:proofErr w:type="spellEnd"/>
      <w:r>
        <w:t xml:space="preserve">, MME, NG-RAN node, AMF). The recorded data is saved to a Trace file. The Trace files are sent to the TCE: </w:t>
      </w:r>
    </w:p>
    <w:p w14:paraId="160008C5" w14:textId="3AAD2109" w:rsidR="00F1068F" w:rsidRDefault="00F1068F" w:rsidP="00F1068F">
      <w:pPr>
        <w:pStyle w:val="B1"/>
      </w:pPr>
      <w:r>
        <w:t>1)</w:t>
      </w:r>
      <w:r>
        <w:tab/>
        <w:t xml:space="preserve">either directly from the </w:t>
      </w:r>
      <w:del w:id="16" w:author="Ericsson user 1" w:date="2024-07-30T11:46:00Z">
        <w:r w:rsidDel="00712D17">
          <w:delText xml:space="preserve">Master </w:delText>
        </w:r>
      </w:del>
      <w:ins w:id="17" w:author="Ericsson user 1" w:date="2024-07-30T11:46:00Z">
        <w:r w:rsidR="00712D17">
          <w:t xml:space="preserve">Main </w:t>
        </w:r>
      </w:ins>
      <w:r>
        <w:t xml:space="preserve">Operator's NE to the Participating Operator’s TCE, or </w:t>
      </w:r>
    </w:p>
    <w:p w14:paraId="1A5D3B0B" w14:textId="63F353BC" w:rsidR="00F1068F" w:rsidRDefault="00F1068F" w:rsidP="00F1068F">
      <w:pPr>
        <w:pStyle w:val="B1"/>
      </w:pPr>
      <w:r>
        <w:t>2)</w:t>
      </w:r>
      <w:r>
        <w:tab/>
        <w:t xml:space="preserve">from the </w:t>
      </w:r>
      <w:del w:id="18" w:author="Ericsson user 1" w:date="2024-07-30T11:46:00Z">
        <w:r w:rsidDel="00712D17">
          <w:delText xml:space="preserve">Master </w:delText>
        </w:r>
      </w:del>
      <w:ins w:id="19" w:author="Ericsson user 1" w:date="2024-07-30T11:46:00Z">
        <w:r w:rsidR="00712D17">
          <w:t xml:space="preserve">Main </w:t>
        </w:r>
      </w:ins>
      <w:r>
        <w:t>Operator's NE’s via the</w:t>
      </w:r>
      <w:r w:rsidRPr="00405DA1">
        <w:t xml:space="preserve"> </w:t>
      </w:r>
      <w:del w:id="20" w:author="Ericsson user 1" w:date="2024-07-30T11:47:00Z">
        <w:r w:rsidDel="00B7348C">
          <w:delText xml:space="preserve">Master </w:delText>
        </w:r>
      </w:del>
      <w:ins w:id="21" w:author="Ericsson user 1" w:date="2024-07-30T11:47:00Z">
        <w:r w:rsidR="00B7348C">
          <w:t xml:space="preserve">Main </w:t>
        </w:r>
      </w:ins>
      <w:r>
        <w:t>Operator's management system  to the Participating Operator’s management system. The connection between the two operators may be a secure connection that is used for other (management) purposes. The secure connection is outside the scope of this specification.</w:t>
      </w:r>
    </w:p>
    <w:p w14:paraId="05AEE7CC" w14:textId="070E47FB" w:rsidR="00F1068F" w:rsidRDefault="00F1068F" w:rsidP="00F1068F">
      <w:r>
        <w:t>Alternative 1 illustrated in Figure 7.2.1-1 may be used when supported by the implementation and when both operators have no issue to set up and maintain direct connections between the NE and the TCE.</w:t>
      </w:r>
      <w:r>
        <w:br/>
        <w:t xml:space="preserve">Alternative 2 illustrated in Figure 7.2.1-2 may be used when supported by the implementation and both operators want to reuse the already set up and maintained connection between the </w:t>
      </w:r>
      <w:del w:id="22" w:author="Ericsson user 1" w:date="2024-07-30T11:47:00Z">
        <w:r w:rsidDel="00B7348C">
          <w:delText xml:space="preserve">Master </w:delText>
        </w:r>
      </w:del>
      <w:ins w:id="23" w:author="Ericsson user 1" w:date="2024-07-30T11:47:00Z">
        <w:r w:rsidR="00B7348C">
          <w:t xml:space="preserve">Main </w:t>
        </w:r>
      </w:ins>
      <w:r>
        <w:t>Operator</w:t>
      </w:r>
      <w:ins w:id="24" w:author="Ericsson user 1" w:date="2024-07-30T11:48:00Z">
        <w:r w:rsidR="00A408AA">
          <w:t>’s</w:t>
        </w:r>
      </w:ins>
      <w:r>
        <w:t xml:space="preserve"> management system and the Participating Operation management system.</w:t>
      </w:r>
    </w:p>
    <w:p w14:paraId="21FF2593" w14:textId="77777777" w:rsidR="00F1068F" w:rsidRDefault="00F1068F" w:rsidP="00F1068F"/>
    <w:p w14:paraId="54512F2D" w14:textId="129319DD" w:rsidR="00F1068F" w:rsidRDefault="00F1068F" w:rsidP="00F1068F">
      <w:pPr>
        <w:pStyle w:val="TH"/>
      </w:pPr>
      <w:r>
        <w:rPr>
          <w:noProof/>
        </w:rPr>
        <w:drawing>
          <wp:inline distT="0" distB="0" distL="0" distR="0" wp14:anchorId="64B10327" wp14:editId="75171BD1">
            <wp:extent cx="3486150" cy="1733550"/>
            <wp:effectExtent l="0" t="0" r="0" b="0"/>
            <wp:docPr id="6" name="Picture 6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BA2B8" w14:textId="7C811C63" w:rsidR="00F1068F" w:rsidRDefault="00F1068F" w:rsidP="00F1068F">
      <w:pPr>
        <w:pStyle w:val="TF"/>
      </w:pPr>
      <w:r>
        <w:t>Figure 7.2</w:t>
      </w:r>
      <w:ins w:id="25" w:author="Ericsson user 1" w:date="2024-07-30T11:57:00Z">
        <w:r w:rsidR="005A6790">
          <w:t>.1</w:t>
        </w:r>
      </w:ins>
      <w:r>
        <w:t>-</w:t>
      </w:r>
      <w:r w:rsidRPr="00F66F1E">
        <w:t>1</w:t>
      </w:r>
      <w:r>
        <w:t xml:space="preserve"> Transfer </w:t>
      </w:r>
      <w:r w:rsidRPr="00F66F1E">
        <w:t>from</w:t>
      </w:r>
      <w:r>
        <w:t xml:space="preserve"> </w:t>
      </w:r>
      <w:r w:rsidRPr="00F66F1E">
        <w:t>the</w:t>
      </w:r>
      <w:r>
        <w:t xml:space="preserve"> </w:t>
      </w:r>
      <w:del w:id="26" w:author="Ericsson user 1" w:date="2024-07-30T11:48:00Z">
        <w:r w:rsidDel="00AC5C29">
          <w:delText xml:space="preserve">Master </w:delText>
        </w:r>
      </w:del>
      <w:ins w:id="27" w:author="Ericsson user 1" w:date="2024-07-30T11:48:00Z">
        <w:r w:rsidR="00AC5C29">
          <w:t xml:space="preserve">Main </w:t>
        </w:r>
      </w:ins>
      <w:r>
        <w:t>Operator</w:t>
      </w:r>
      <w:r w:rsidRPr="00F66F1E">
        <w:t xml:space="preserve"> </w:t>
      </w:r>
      <w:r>
        <w:t xml:space="preserve">NE </w:t>
      </w:r>
      <w:r w:rsidRPr="00F66F1E">
        <w:t>to the Participating Operator</w:t>
      </w:r>
      <w:r>
        <w:t>'s TCE</w:t>
      </w:r>
    </w:p>
    <w:p w14:paraId="0CEE50BA" w14:textId="2EB9A3E4" w:rsidR="00F1068F" w:rsidRDefault="00F1068F" w:rsidP="00F1068F">
      <w:pPr>
        <w:pStyle w:val="TH"/>
        <w:rPr>
          <w:noProof/>
        </w:rPr>
      </w:pPr>
      <w:r>
        <w:rPr>
          <w:noProof/>
        </w:rPr>
        <w:lastRenderedPageBreak/>
        <w:drawing>
          <wp:inline distT="0" distB="0" distL="0" distR="0" wp14:anchorId="75D2E7BA" wp14:editId="22B90320">
            <wp:extent cx="6120765" cy="2341880"/>
            <wp:effectExtent l="0" t="0" r="0" b="1270"/>
            <wp:docPr id="5" name="Picture 5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BA7EB" w14:textId="0DBAD3BA" w:rsidR="00F1068F" w:rsidRDefault="00F1068F" w:rsidP="00F1068F">
      <w:pPr>
        <w:pStyle w:val="TF"/>
      </w:pPr>
      <w:r>
        <w:t>Figure 7.2</w:t>
      </w:r>
      <w:ins w:id="28" w:author="Ericsson user 1" w:date="2024-07-30T11:57:00Z">
        <w:r w:rsidR="006F5714">
          <w:t>.1</w:t>
        </w:r>
      </w:ins>
      <w:r>
        <w:t xml:space="preserve">-2 Transfer </w:t>
      </w:r>
      <w:r w:rsidRPr="00F66F1E">
        <w:t>from</w:t>
      </w:r>
      <w:r>
        <w:t xml:space="preserve"> </w:t>
      </w:r>
      <w:r w:rsidRPr="00F66F1E">
        <w:t>the</w:t>
      </w:r>
      <w:r>
        <w:t xml:space="preserve"> </w:t>
      </w:r>
      <w:del w:id="29" w:author="Ericsson user 1" w:date="2024-07-30T11:43:00Z">
        <w:r w:rsidDel="008A5BAB">
          <w:delText xml:space="preserve">Master </w:delText>
        </w:r>
      </w:del>
      <w:ins w:id="30" w:author="Ericsson user 1" w:date="2024-07-30T11:43:00Z">
        <w:r w:rsidR="008A5BAB">
          <w:t xml:space="preserve">Main </w:t>
        </w:r>
      </w:ins>
      <w:r>
        <w:t>Operator</w:t>
      </w:r>
      <w:r w:rsidRPr="00F66F1E">
        <w:t xml:space="preserve"> </w:t>
      </w:r>
      <w:r>
        <w:t xml:space="preserve">management system </w:t>
      </w:r>
      <w:r w:rsidRPr="00F66F1E">
        <w:t>to the Participating Operator</w:t>
      </w:r>
    </w:p>
    <w:p w14:paraId="4785ACA0" w14:textId="77777777" w:rsidR="00F1068F" w:rsidRDefault="00F1068F" w:rsidP="00F1068F">
      <w:r>
        <w:t>The connection between the operators may be secured. How that is done is outside the scope of this specification.</w:t>
      </w:r>
    </w:p>
    <w:p w14:paraId="6E3C5030" w14:textId="77777777" w:rsidR="00F1068F" w:rsidRDefault="00F1068F" w:rsidP="00F1068F">
      <w:r>
        <w:t>The time and the criteria when the Trace files are sent to the TCE is vendor specific.</w:t>
      </w:r>
    </w:p>
    <w:p w14:paraId="1ADD2804" w14:textId="77777777" w:rsidR="00F1068F" w:rsidRDefault="00F1068F" w:rsidP="00F1068F">
      <w:pPr>
        <w:pStyle w:val="Heading3"/>
      </w:pPr>
      <w:bookmarkStart w:id="31" w:name="_Toc28278165"/>
      <w:bookmarkStart w:id="32" w:name="_Toc36134444"/>
      <w:bookmarkStart w:id="33" w:name="_Toc44686929"/>
      <w:bookmarkStart w:id="34" w:name="_Toc51928699"/>
      <w:bookmarkStart w:id="35" w:name="_Toc51929268"/>
      <w:bookmarkStart w:id="36" w:name="_Toc155283308"/>
      <w:bookmarkStart w:id="37" w:name="_Toc163146695"/>
      <w:r w:rsidRPr="002D2A53">
        <w:t>7.2.</w:t>
      </w:r>
      <w:r>
        <w:t>2</w:t>
      </w:r>
      <w:r w:rsidRPr="002D2A53">
        <w:tab/>
      </w:r>
      <w:r>
        <w:t>Streaming</w:t>
      </w:r>
      <w:r w:rsidRPr="002D2A53">
        <w:t xml:space="preserve"> trace reporting in shared network case for Participating Operator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154EE8E" w14:textId="77777777" w:rsidR="00F1068F" w:rsidRDefault="00F1068F" w:rsidP="00F1068F">
      <w:r w:rsidRPr="002D2A53">
        <w:t xml:space="preserve">The traced data is captured in the NE (e.g. NG-RAN node, AMF). The captured trace data is streamed to the Trace Reporting MnS consumer (see TS 28.532 </w:t>
      </w:r>
      <w:r>
        <w:t>[47]</w:t>
      </w:r>
      <w:r w:rsidRPr="002D2A53">
        <w:t>)</w:t>
      </w:r>
      <w:r>
        <w:t>:</w:t>
      </w:r>
    </w:p>
    <w:p w14:paraId="225093E8" w14:textId="5A3ADA04" w:rsidR="00F1068F" w:rsidRDefault="00F1068F" w:rsidP="00F1068F">
      <w:pPr>
        <w:pStyle w:val="B1"/>
      </w:pPr>
      <w:r>
        <w:t>1)</w:t>
      </w:r>
      <w:r>
        <w:tab/>
        <w:t>either directly from the M</w:t>
      </w:r>
      <w:ins w:id="38" w:author="Ericsson user 1" w:date="2024-07-30T11:43:00Z">
        <w:r w:rsidR="008A5BAB">
          <w:t xml:space="preserve">ain </w:t>
        </w:r>
      </w:ins>
      <w:del w:id="39" w:author="Ericsson user 1" w:date="2024-07-30T11:43:00Z">
        <w:r w:rsidDel="008A5BAB">
          <w:delText>aste</w:delText>
        </w:r>
      </w:del>
      <w:r>
        <w:t xml:space="preserve">r Operator's NE to the </w:t>
      </w:r>
      <w:del w:id="40" w:author="Ericsson user 1" w:date="2024-07-30T11:44:00Z">
        <w:r w:rsidDel="008A5BAB">
          <w:delText xml:space="preserve">Master </w:delText>
        </w:r>
      </w:del>
      <w:ins w:id="41" w:author="Ericsson user 1" w:date="2024-07-30T11:44:00Z">
        <w:r w:rsidR="008A5BAB">
          <w:t xml:space="preserve">Main </w:t>
        </w:r>
      </w:ins>
      <w:r>
        <w:t xml:space="preserve">Operator's </w:t>
      </w:r>
      <w:ins w:id="42" w:author="Ericsson user 1" w:date="2024-07-26T12:36:00Z">
        <w:r w:rsidR="00151CD4">
          <w:t>using an exposure governance management function</w:t>
        </w:r>
      </w:ins>
      <w:del w:id="43" w:author="Ericsson user 1" w:date="2024-07-26T12:36:00Z">
        <w:r w:rsidDel="00151CD4">
          <w:delText>EGMF</w:delText>
        </w:r>
      </w:del>
      <w:r>
        <w:t xml:space="preserve"> (see TS 28.533 [48]) and then to the Participating Operator’s </w:t>
      </w:r>
      <w:r w:rsidRPr="002D2A53">
        <w:t>Trace Reporting MnS consumer</w:t>
      </w:r>
      <w:r>
        <w:t xml:space="preserve">, or </w:t>
      </w:r>
    </w:p>
    <w:p w14:paraId="0846E85A" w14:textId="446F81FE" w:rsidR="00F1068F" w:rsidRDefault="00F1068F" w:rsidP="00F1068F">
      <w:pPr>
        <w:pStyle w:val="B1"/>
      </w:pPr>
      <w:r>
        <w:t>2)</w:t>
      </w:r>
      <w:r>
        <w:tab/>
        <w:t xml:space="preserve">from the </w:t>
      </w:r>
      <w:del w:id="44" w:author="Ericsson user 1" w:date="2024-07-30T11:44:00Z">
        <w:r w:rsidDel="008A5BAB">
          <w:delText xml:space="preserve">Master </w:delText>
        </w:r>
      </w:del>
      <w:ins w:id="45" w:author="Ericsson user 1" w:date="2024-07-30T11:44:00Z">
        <w:r w:rsidR="008A5BAB">
          <w:t xml:space="preserve">Main </w:t>
        </w:r>
      </w:ins>
      <w:r>
        <w:t xml:space="preserve">Operator's NE’s via the </w:t>
      </w:r>
      <w:del w:id="46" w:author="Ericsson user 1" w:date="2024-07-30T11:44:00Z">
        <w:r w:rsidDel="008A5BAB">
          <w:delText xml:space="preserve">Master </w:delText>
        </w:r>
      </w:del>
      <w:ins w:id="47" w:author="Ericsson user 1" w:date="2024-07-30T11:44:00Z">
        <w:r w:rsidR="008A5BAB">
          <w:t xml:space="preserve">Main </w:t>
        </w:r>
      </w:ins>
      <w:r>
        <w:t xml:space="preserve">Operator's </w:t>
      </w:r>
      <w:r w:rsidRPr="00C52EBF">
        <w:t>intermediate management function(s) (playing the roles of Trace Reporting MnS producers and/or consumers)</w:t>
      </w:r>
      <w:r>
        <w:t xml:space="preserve"> to the </w:t>
      </w:r>
      <w:del w:id="48" w:author="Ericsson user 1" w:date="2024-07-30T11:44:00Z">
        <w:r w:rsidDel="008A5BAB">
          <w:delText xml:space="preserve">Master </w:delText>
        </w:r>
      </w:del>
      <w:ins w:id="49" w:author="Ericsson user 1" w:date="2024-07-30T11:44:00Z">
        <w:r w:rsidR="008A5BAB">
          <w:t xml:space="preserve">Main </w:t>
        </w:r>
      </w:ins>
      <w:r>
        <w:t xml:space="preserve">Operator's </w:t>
      </w:r>
      <w:ins w:id="50" w:author="Ericsson user 1" w:date="2024-07-26T12:36:00Z">
        <w:r w:rsidR="00E9761F">
          <w:t xml:space="preserve">exposure governance management function  </w:t>
        </w:r>
      </w:ins>
      <w:del w:id="51" w:author="Ericsson user 1" w:date="2024-07-26T12:36:00Z">
        <w:r w:rsidDel="00E9761F">
          <w:delText>EGMF</w:delText>
        </w:r>
      </w:del>
      <w:r>
        <w:t xml:space="preserve"> and then to the Participating Operator’s </w:t>
      </w:r>
      <w:r w:rsidRPr="002D2A53">
        <w:t>Trace Reporting MnS consumer</w:t>
      </w:r>
      <w:r>
        <w:t>. The connection between the two operators may be a secure connection that is used for other (management) purposes. The secure connection is outside the scope of this specification.</w:t>
      </w:r>
    </w:p>
    <w:p w14:paraId="234C7999" w14:textId="41D028D6" w:rsidR="00F1068F" w:rsidRDefault="00F1068F" w:rsidP="00F1068F">
      <w:r>
        <w:t xml:space="preserve">Alternative 1 illustrated in Figure 7.2.2-1 may be used when supported by the implementation and when </w:t>
      </w:r>
      <w:del w:id="52" w:author="Ericsson user 1" w:date="2024-07-30T11:46:00Z">
        <w:r w:rsidDel="00712D17">
          <w:delText xml:space="preserve">Master </w:delText>
        </w:r>
      </w:del>
      <w:ins w:id="53" w:author="Ericsson user 1" w:date="2024-07-30T11:46:00Z">
        <w:r w:rsidR="00712D17">
          <w:t xml:space="preserve">Main </w:t>
        </w:r>
      </w:ins>
      <w:r>
        <w:t xml:space="preserve">Operator has no issue to set up and maintain direct connections between the NE and the </w:t>
      </w:r>
      <w:ins w:id="54" w:author="Ericsson user 1" w:date="2024-07-26T12:35:00Z">
        <w:r w:rsidR="00DA58BB">
          <w:t>exposure governance management function</w:t>
        </w:r>
      </w:ins>
      <w:del w:id="55" w:author="Ericsson user 1" w:date="2024-07-26T12:35:00Z">
        <w:r w:rsidDel="00DA58BB">
          <w:delText>EGMF</w:delText>
        </w:r>
      </w:del>
      <w:r>
        <w:t>.</w:t>
      </w:r>
    </w:p>
    <w:p w14:paraId="47E19F33" w14:textId="3CFDFC0D" w:rsidR="00F1068F" w:rsidRDefault="00F1068F" w:rsidP="00F1068F">
      <w:pPr>
        <w:pStyle w:val="TH"/>
        <w:rPr>
          <w:ins w:id="56" w:author="Jan" w:date="2024-07-16T15:01:00Z"/>
        </w:rPr>
      </w:pPr>
      <w:del w:id="57" w:author="Ericsson user 1" w:date="2024-07-26T12:34:00Z">
        <w:r w:rsidDel="00DA58BB">
          <w:rPr>
            <w:noProof/>
          </w:rPr>
          <w:lastRenderedPageBreak/>
          <w:drawing>
            <wp:inline distT="0" distB="0" distL="0" distR="0" wp14:anchorId="3710AE60" wp14:editId="76BB6153">
              <wp:extent cx="4533900" cy="2295525"/>
              <wp:effectExtent l="0" t="0" r="0" b="9525"/>
              <wp:docPr id="4" name="Picture 4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33900" cy="2295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8" w:author="Jan" w:date="2024-07-16T14:44:00Z">
        <w:r w:rsidR="00DB6794" w:rsidRPr="00DB6794">
          <w:t xml:space="preserve"> </w:t>
        </w:r>
      </w:ins>
    </w:p>
    <w:p w14:paraId="3E67D699" w14:textId="51FECC56" w:rsidR="002E5096" w:rsidRDefault="005A6790" w:rsidP="00F1068F">
      <w:pPr>
        <w:pStyle w:val="TH"/>
      </w:pPr>
      <w:ins w:id="59" w:author="Ericsson user 1" w:date="2024-07-30T11:56:00Z">
        <w:r>
          <w:rPr>
            <w:b w:val="0"/>
            <w:noProof/>
          </w:rPr>
          <w:drawing>
            <wp:inline distT="0" distB="0" distL="0" distR="0" wp14:anchorId="36F1D782" wp14:editId="76E56F03">
              <wp:extent cx="1752600" cy="4213832"/>
              <wp:effectExtent l="0" t="0" r="0" b="0"/>
              <wp:docPr id="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53827" cy="42167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5A53F58" w14:textId="3650434E" w:rsidR="00F1068F" w:rsidRDefault="00F1068F" w:rsidP="00F1068F">
      <w:pPr>
        <w:pStyle w:val="TF"/>
      </w:pPr>
      <w:r>
        <w:t xml:space="preserve">Figure 7.2.2-1 Direct streaming </w:t>
      </w:r>
      <w:ins w:id="60" w:author="Ericsson user 1" w:date="2024-07-26T12:32:00Z">
        <w:r w:rsidR="00D57315">
          <w:t xml:space="preserve">via an exposure governance management function </w:t>
        </w:r>
      </w:ins>
      <w:del w:id="61" w:author="Ericsson user 1" w:date="2024-07-26T12:32:00Z">
        <w:r w:rsidDel="00D57315">
          <w:delText xml:space="preserve">to the EGMF with exposure </w:delText>
        </w:r>
      </w:del>
      <w:r>
        <w:t xml:space="preserve">to the </w:t>
      </w:r>
      <w:r w:rsidRPr="00F37BE7">
        <w:t>Trace Reporting MnS consumer</w:t>
      </w:r>
      <w:r>
        <w:t xml:space="preserve"> of Participating Operator</w:t>
      </w:r>
    </w:p>
    <w:p w14:paraId="1F7BE850" w14:textId="12537318" w:rsidR="00F1068F" w:rsidRDefault="00F1068F" w:rsidP="00F1068F">
      <w:r>
        <w:t xml:space="preserve">Alternative 2 illustrated in Figure 7.2.2-2 may be used when supported by the implementation and when </w:t>
      </w:r>
      <w:ins w:id="62" w:author="Ericsson user 1" w:date="2024-07-30T11:49:00Z">
        <w:r w:rsidR="00E81E60">
          <w:t xml:space="preserve">Main </w:t>
        </w:r>
      </w:ins>
      <w:del w:id="63" w:author="Ericsson user 1" w:date="2024-07-26T12:30:00Z">
        <w:r w:rsidDel="00647C55">
          <w:delText xml:space="preserve">Master </w:delText>
        </w:r>
      </w:del>
      <w:r>
        <w:t xml:space="preserve">Operator wants to reuse the already set up and maintained connection between </w:t>
      </w:r>
      <w:proofErr w:type="spellStart"/>
      <w:r>
        <w:t>between</w:t>
      </w:r>
      <w:proofErr w:type="spellEnd"/>
      <w:r>
        <w:t xml:space="preserve"> the NE and the management functions for streaming of the trace data </w:t>
      </w:r>
      <w:del w:id="64" w:author="Ericsson user 1" w:date="2024-07-26T12:33:00Z">
        <w:r w:rsidDel="00057469">
          <w:delText xml:space="preserve">to </w:delText>
        </w:r>
      </w:del>
      <w:ins w:id="65" w:author="Ericsson user 1" w:date="2024-07-26T12:33:00Z">
        <w:r w:rsidR="00057469">
          <w:t>via an exposure governance management function</w:t>
        </w:r>
      </w:ins>
      <w:del w:id="66" w:author="Ericsson user 1" w:date="2024-07-26T12:33:00Z">
        <w:r w:rsidDel="00057469">
          <w:delText>the EGMF</w:delText>
        </w:r>
      </w:del>
      <w:r>
        <w:t>.</w:t>
      </w:r>
    </w:p>
    <w:p w14:paraId="6F8C1AA1" w14:textId="0E01E0D8" w:rsidR="00F1068F" w:rsidRDefault="00F1068F" w:rsidP="00F1068F">
      <w:pPr>
        <w:pStyle w:val="TH"/>
      </w:pPr>
      <w:del w:id="67" w:author="Ericsson user 1" w:date="2024-07-26T12:34:00Z">
        <w:r w:rsidDel="001D0AD5">
          <w:rPr>
            <w:noProof/>
          </w:rPr>
          <w:lastRenderedPageBreak/>
          <w:drawing>
            <wp:inline distT="0" distB="0" distL="0" distR="0" wp14:anchorId="15FE709E" wp14:editId="42329B66">
              <wp:extent cx="6120765" cy="3552825"/>
              <wp:effectExtent l="0" t="0" r="0" b="9525"/>
              <wp:docPr id="3" name="Picture 3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552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8" w:author="Ericsson user 1" w:date="2024-07-26T12:34:00Z">
        <w:r w:rsidR="001D0AD5" w:rsidRPr="001D0AD5">
          <w:rPr>
            <w:noProof/>
          </w:rPr>
          <w:t xml:space="preserve"> </w:t>
        </w:r>
      </w:ins>
      <w:ins w:id="69" w:author="Ericsson user 1" w:date="2024-07-30T11:57:00Z">
        <w:r w:rsidR="005A6790">
          <w:rPr>
            <w:b w:val="0"/>
            <w:noProof/>
          </w:rPr>
          <w:lastRenderedPageBreak/>
          <w:drawing>
            <wp:inline distT="0" distB="0" distL="0" distR="0" wp14:anchorId="791B7E28" wp14:editId="2EC3AD82">
              <wp:extent cx="2056130" cy="7311594"/>
              <wp:effectExtent l="0" t="0" r="1270" b="3810"/>
              <wp:docPr id="2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57490" cy="7316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E67CF5" w14:textId="7791D62B" w:rsidR="00F1068F" w:rsidRDefault="00F1068F" w:rsidP="00F1068F">
      <w:pPr>
        <w:pStyle w:val="TF"/>
      </w:pPr>
      <w:r>
        <w:t xml:space="preserve">Figure 7.2.2-2 Indirect streaming </w:t>
      </w:r>
      <w:ins w:id="70" w:author="Ericsson user 1" w:date="2024-07-26T12:31:00Z">
        <w:r w:rsidR="00647C55">
          <w:t xml:space="preserve">via an exposure governance management function </w:t>
        </w:r>
      </w:ins>
      <w:del w:id="71" w:author="Ericsson user 1" w:date="2024-07-26T12:31:00Z">
        <w:r w:rsidDel="00647C55">
          <w:delText xml:space="preserve">to the EGMF </w:delText>
        </w:r>
      </w:del>
      <w:r>
        <w:t xml:space="preserve">with exposure to the </w:t>
      </w:r>
      <w:r w:rsidRPr="00F37BE7">
        <w:t>Trace Reporting MnS consumer</w:t>
      </w:r>
      <w:r>
        <w:t xml:space="preserve"> of Participating Operator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B19" w14:paraId="03D4DE8B" w14:textId="77777777" w:rsidTr="000A5E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32E700" w14:textId="104349AA" w:rsidR="00374B19" w:rsidRDefault="00374B19" w:rsidP="000A5E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0CA8D" w14:textId="77777777" w:rsidR="00EA58C4" w:rsidRDefault="00EA58C4">
      <w:r>
        <w:separator/>
      </w:r>
    </w:p>
  </w:endnote>
  <w:endnote w:type="continuationSeparator" w:id="0">
    <w:p w14:paraId="7B56A43B" w14:textId="77777777" w:rsidR="00EA58C4" w:rsidRDefault="00EA58C4">
      <w:r>
        <w:continuationSeparator/>
      </w:r>
    </w:p>
  </w:endnote>
  <w:endnote w:type="continuationNotice" w:id="1">
    <w:p w14:paraId="5AB17708" w14:textId="77777777" w:rsidR="00EA58C4" w:rsidRDefault="00EA58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938F3" w14:textId="77777777" w:rsidR="00EA58C4" w:rsidRDefault="00EA58C4">
      <w:r>
        <w:separator/>
      </w:r>
    </w:p>
  </w:footnote>
  <w:footnote w:type="continuationSeparator" w:id="0">
    <w:p w14:paraId="7DD5122E" w14:textId="77777777" w:rsidR="00EA58C4" w:rsidRDefault="00EA58C4">
      <w:r>
        <w:continuationSeparator/>
      </w:r>
    </w:p>
  </w:footnote>
  <w:footnote w:type="continuationNotice" w:id="1">
    <w:p w14:paraId="6E6C5207" w14:textId="77777777" w:rsidR="00EA58C4" w:rsidRDefault="00EA58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Jan">
    <w15:presenceInfo w15:providerId="None" w15:userId="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56694"/>
    <w:rsid w:val="00056EE6"/>
    <w:rsid w:val="00057469"/>
    <w:rsid w:val="0006371E"/>
    <w:rsid w:val="000A6394"/>
    <w:rsid w:val="000B7FED"/>
    <w:rsid w:val="000C038A"/>
    <w:rsid w:val="000C6598"/>
    <w:rsid w:val="000D44B3"/>
    <w:rsid w:val="000E014D"/>
    <w:rsid w:val="000E2A0B"/>
    <w:rsid w:val="000E6AF3"/>
    <w:rsid w:val="00103D2F"/>
    <w:rsid w:val="00127A8E"/>
    <w:rsid w:val="001406AB"/>
    <w:rsid w:val="00145D43"/>
    <w:rsid w:val="00151CD4"/>
    <w:rsid w:val="00172FBF"/>
    <w:rsid w:val="001803ED"/>
    <w:rsid w:val="00192C46"/>
    <w:rsid w:val="0019451C"/>
    <w:rsid w:val="001A08B3"/>
    <w:rsid w:val="001A1BB9"/>
    <w:rsid w:val="001A635C"/>
    <w:rsid w:val="001A7B60"/>
    <w:rsid w:val="001B52F0"/>
    <w:rsid w:val="001B7A65"/>
    <w:rsid w:val="001C69C8"/>
    <w:rsid w:val="001C7EAC"/>
    <w:rsid w:val="001D0AD5"/>
    <w:rsid w:val="001E1519"/>
    <w:rsid w:val="001E293E"/>
    <w:rsid w:val="001E41F3"/>
    <w:rsid w:val="001F5677"/>
    <w:rsid w:val="001F6F37"/>
    <w:rsid w:val="0020641D"/>
    <w:rsid w:val="00206F87"/>
    <w:rsid w:val="002070EB"/>
    <w:rsid w:val="00221E4B"/>
    <w:rsid w:val="0026004D"/>
    <w:rsid w:val="002640DD"/>
    <w:rsid w:val="00267CD3"/>
    <w:rsid w:val="00275D12"/>
    <w:rsid w:val="00284FEB"/>
    <w:rsid w:val="002860C4"/>
    <w:rsid w:val="00287A1C"/>
    <w:rsid w:val="00292EBC"/>
    <w:rsid w:val="002A4996"/>
    <w:rsid w:val="002B4AB9"/>
    <w:rsid w:val="002B5741"/>
    <w:rsid w:val="002E346D"/>
    <w:rsid w:val="002E472E"/>
    <w:rsid w:val="002E5096"/>
    <w:rsid w:val="002F1AE8"/>
    <w:rsid w:val="002F5BEA"/>
    <w:rsid w:val="00303582"/>
    <w:rsid w:val="00305409"/>
    <w:rsid w:val="003074EC"/>
    <w:rsid w:val="00315031"/>
    <w:rsid w:val="0034108E"/>
    <w:rsid w:val="0034467C"/>
    <w:rsid w:val="00347909"/>
    <w:rsid w:val="003609EF"/>
    <w:rsid w:val="0036231A"/>
    <w:rsid w:val="00364585"/>
    <w:rsid w:val="0037277C"/>
    <w:rsid w:val="00374B19"/>
    <w:rsid w:val="00374DD4"/>
    <w:rsid w:val="003838C5"/>
    <w:rsid w:val="00393973"/>
    <w:rsid w:val="003A0A05"/>
    <w:rsid w:val="003A49CB"/>
    <w:rsid w:val="003E1A36"/>
    <w:rsid w:val="003F38D8"/>
    <w:rsid w:val="00410371"/>
    <w:rsid w:val="004242F1"/>
    <w:rsid w:val="00453652"/>
    <w:rsid w:val="00491BCF"/>
    <w:rsid w:val="004A52C6"/>
    <w:rsid w:val="004B75B7"/>
    <w:rsid w:val="004D1D31"/>
    <w:rsid w:val="004E7880"/>
    <w:rsid w:val="004E7BB9"/>
    <w:rsid w:val="005009D9"/>
    <w:rsid w:val="00505263"/>
    <w:rsid w:val="00510A6D"/>
    <w:rsid w:val="00513EC1"/>
    <w:rsid w:val="0051580D"/>
    <w:rsid w:val="0052618A"/>
    <w:rsid w:val="00544D10"/>
    <w:rsid w:val="005458C1"/>
    <w:rsid w:val="00547111"/>
    <w:rsid w:val="00552668"/>
    <w:rsid w:val="00564A53"/>
    <w:rsid w:val="005658F2"/>
    <w:rsid w:val="005719ED"/>
    <w:rsid w:val="005807A9"/>
    <w:rsid w:val="00582EA1"/>
    <w:rsid w:val="00592D74"/>
    <w:rsid w:val="00593240"/>
    <w:rsid w:val="005A6790"/>
    <w:rsid w:val="005B63F0"/>
    <w:rsid w:val="005D6EAF"/>
    <w:rsid w:val="005E2C44"/>
    <w:rsid w:val="0060152D"/>
    <w:rsid w:val="00602C2E"/>
    <w:rsid w:val="00621188"/>
    <w:rsid w:val="006257ED"/>
    <w:rsid w:val="00632D9A"/>
    <w:rsid w:val="00632FAC"/>
    <w:rsid w:val="006423CD"/>
    <w:rsid w:val="00647C55"/>
    <w:rsid w:val="006508DC"/>
    <w:rsid w:val="0065536E"/>
    <w:rsid w:val="00665C47"/>
    <w:rsid w:val="006755AA"/>
    <w:rsid w:val="00681F4F"/>
    <w:rsid w:val="0068622F"/>
    <w:rsid w:val="00695808"/>
    <w:rsid w:val="00696D19"/>
    <w:rsid w:val="006A0AE9"/>
    <w:rsid w:val="006A46F9"/>
    <w:rsid w:val="006A60AE"/>
    <w:rsid w:val="006B46FB"/>
    <w:rsid w:val="006B6AD9"/>
    <w:rsid w:val="006C5175"/>
    <w:rsid w:val="006E21FB"/>
    <w:rsid w:val="006E3588"/>
    <w:rsid w:val="006F5714"/>
    <w:rsid w:val="00704333"/>
    <w:rsid w:val="00712D17"/>
    <w:rsid w:val="007309F8"/>
    <w:rsid w:val="00771982"/>
    <w:rsid w:val="00776ED0"/>
    <w:rsid w:val="0078159D"/>
    <w:rsid w:val="00785599"/>
    <w:rsid w:val="00792342"/>
    <w:rsid w:val="007977A8"/>
    <w:rsid w:val="007B512A"/>
    <w:rsid w:val="007C2097"/>
    <w:rsid w:val="007C5F65"/>
    <w:rsid w:val="007D0BCE"/>
    <w:rsid w:val="007D6A07"/>
    <w:rsid w:val="007F0758"/>
    <w:rsid w:val="007F7259"/>
    <w:rsid w:val="008040A8"/>
    <w:rsid w:val="00813F4E"/>
    <w:rsid w:val="00816D20"/>
    <w:rsid w:val="008176A5"/>
    <w:rsid w:val="008279FA"/>
    <w:rsid w:val="008512B3"/>
    <w:rsid w:val="008626E7"/>
    <w:rsid w:val="008649E4"/>
    <w:rsid w:val="00870EE7"/>
    <w:rsid w:val="00880A55"/>
    <w:rsid w:val="008863B9"/>
    <w:rsid w:val="00892D12"/>
    <w:rsid w:val="0089629B"/>
    <w:rsid w:val="0089653F"/>
    <w:rsid w:val="008A45A6"/>
    <w:rsid w:val="008A5BAB"/>
    <w:rsid w:val="008B7764"/>
    <w:rsid w:val="008C0835"/>
    <w:rsid w:val="008D39FE"/>
    <w:rsid w:val="008E0D38"/>
    <w:rsid w:val="008F3789"/>
    <w:rsid w:val="008F686C"/>
    <w:rsid w:val="00900160"/>
    <w:rsid w:val="00900C1A"/>
    <w:rsid w:val="00905094"/>
    <w:rsid w:val="00906204"/>
    <w:rsid w:val="009148DE"/>
    <w:rsid w:val="0092113D"/>
    <w:rsid w:val="00941E30"/>
    <w:rsid w:val="0094536D"/>
    <w:rsid w:val="009519DC"/>
    <w:rsid w:val="00955E01"/>
    <w:rsid w:val="009777D9"/>
    <w:rsid w:val="00982CD0"/>
    <w:rsid w:val="00986487"/>
    <w:rsid w:val="00991B88"/>
    <w:rsid w:val="009A5753"/>
    <w:rsid w:val="009A579D"/>
    <w:rsid w:val="009C7512"/>
    <w:rsid w:val="009E3297"/>
    <w:rsid w:val="009F734F"/>
    <w:rsid w:val="00A043E2"/>
    <w:rsid w:val="00A071EC"/>
    <w:rsid w:val="00A1069F"/>
    <w:rsid w:val="00A1541C"/>
    <w:rsid w:val="00A17139"/>
    <w:rsid w:val="00A246B6"/>
    <w:rsid w:val="00A408AA"/>
    <w:rsid w:val="00A47E70"/>
    <w:rsid w:val="00A50CF0"/>
    <w:rsid w:val="00A54042"/>
    <w:rsid w:val="00A7671C"/>
    <w:rsid w:val="00A8386F"/>
    <w:rsid w:val="00A85954"/>
    <w:rsid w:val="00A8725E"/>
    <w:rsid w:val="00AA2CBC"/>
    <w:rsid w:val="00AC5820"/>
    <w:rsid w:val="00AC5C29"/>
    <w:rsid w:val="00AD1CD8"/>
    <w:rsid w:val="00AD591F"/>
    <w:rsid w:val="00AE1D33"/>
    <w:rsid w:val="00AE5DD8"/>
    <w:rsid w:val="00AF31AC"/>
    <w:rsid w:val="00B008F4"/>
    <w:rsid w:val="00B13F88"/>
    <w:rsid w:val="00B155D7"/>
    <w:rsid w:val="00B258BB"/>
    <w:rsid w:val="00B3045C"/>
    <w:rsid w:val="00B31E23"/>
    <w:rsid w:val="00B57C6D"/>
    <w:rsid w:val="00B67B97"/>
    <w:rsid w:val="00B722D8"/>
    <w:rsid w:val="00B7348C"/>
    <w:rsid w:val="00B75123"/>
    <w:rsid w:val="00B84558"/>
    <w:rsid w:val="00B86AAA"/>
    <w:rsid w:val="00B90540"/>
    <w:rsid w:val="00B968C8"/>
    <w:rsid w:val="00BA1B50"/>
    <w:rsid w:val="00BA3DB3"/>
    <w:rsid w:val="00BA3EC5"/>
    <w:rsid w:val="00BA51D9"/>
    <w:rsid w:val="00BB5DFC"/>
    <w:rsid w:val="00BD279D"/>
    <w:rsid w:val="00BD6BB8"/>
    <w:rsid w:val="00BF27A2"/>
    <w:rsid w:val="00C044DB"/>
    <w:rsid w:val="00C12D8A"/>
    <w:rsid w:val="00C175F3"/>
    <w:rsid w:val="00C37AB8"/>
    <w:rsid w:val="00C4395D"/>
    <w:rsid w:val="00C608F4"/>
    <w:rsid w:val="00C61A91"/>
    <w:rsid w:val="00C64BFC"/>
    <w:rsid w:val="00C66B65"/>
    <w:rsid w:val="00C66BA2"/>
    <w:rsid w:val="00C95985"/>
    <w:rsid w:val="00CC0923"/>
    <w:rsid w:val="00CC28D7"/>
    <w:rsid w:val="00CC5026"/>
    <w:rsid w:val="00CC68D0"/>
    <w:rsid w:val="00CC7A3E"/>
    <w:rsid w:val="00CE0697"/>
    <w:rsid w:val="00CF34B5"/>
    <w:rsid w:val="00CF5C18"/>
    <w:rsid w:val="00D03F9A"/>
    <w:rsid w:val="00D06D51"/>
    <w:rsid w:val="00D17756"/>
    <w:rsid w:val="00D24991"/>
    <w:rsid w:val="00D47FF1"/>
    <w:rsid w:val="00D50255"/>
    <w:rsid w:val="00D57315"/>
    <w:rsid w:val="00D66520"/>
    <w:rsid w:val="00D71E7E"/>
    <w:rsid w:val="00DA58BB"/>
    <w:rsid w:val="00DB6794"/>
    <w:rsid w:val="00DC0B50"/>
    <w:rsid w:val="00DE34CF"/>
    <w:rsid w:val="00DF3495"/>
    <w:rsid w:val="00E054E2"/>
    <w:rsid w:val="00E13F3D"/>
    <w:rsid w:val="00E21614"/>
    <w:rsid w:val="00E24EF5"/>
    <w:rsid w:val="00E30571"/>
    <w:rsid w:val="00E33EF6"/>
    <w:rsid w:val="00E34898"/>
    <w:rsid w:val="00E4084A"/>
    <w:rsid w:val="00E43774"/>
    <w:rsid w:val="00E749E7"/>
    <w:rsid w:val="00E81E60"/>
    <w:rsid w:val="00E9267B"/>
    <w:rsid w:val="00E9588E"/>
    <w:rsid w:val="00E95DDB"/>
    <w:rsid w:val="00E9761F"/>
    <w:rsid w:val="00EA58C4"/>
    <w:rsid w:val="00EB09B7"/>
    <w:rsid w:val="00ED2C55"/>
    <w:rsid w:val="00ED2E3D"/>
    <w:rsid w:val="00EE7D7C"/>
    <w:rsid w:val="00F01566"/>
    <w:rsid w:val="00F1068F"/>
    <w:rsid w:val="00F13BFB"/>
    <w:rsid w:val="00F25D98"/>
    <w:rsid w:val="00F27F52"/>
    <w:rsid w:val="00F300FB"/>
    <w:rsid w:val="00F440FC"/>
    <w:rsid w:val="00F51E2A"/>
    <w:rsid w:val="00F53069"/>
    <w:rsid w:val="00F87FED"/>
    <w:rsid w:val="00F91F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408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08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408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C5175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1068F"/>
    <w:rPr>
      <w:lang w:eastAsia="en-US"/>
    </w:rPr>
  </w:style>
  <w:style w:type="character" w:customStyle="1" w:styleId="TFZchn">
    <w:name w:val="TF Zchn"/>
    <w:rsid w:val="00F106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8DE3B-F50C-45A3-9A7F-E6B0F9959A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E6EB1C-787C-49D0-90B1-5ABCE637CC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C63AC98E-4FF9-4C2E-B5BE-17781B935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6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111</cp:revision>
  <cp:lastPrinted>1900-01-01T00:00:00Z</cp:lastPrinted>
  <dcterms:created xsi:type="dcterms:W3CDTF">2024-07-16T12:05:00Z</dcterms:created>
  <dcterms:modified xsi:type="dcterms:W3CDTF">2024-08-09T15:12:00Z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ContentTypeId">
    <vt:lpwstr>0x010100C4E3EF5432815743B66A913855BE42BB</vt:lpwstr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Customer">
    <vt:lpwstr/>
  </property>
  <property fmtid="{D5CDD505-2E9C-101B-9397-08002B2CF9AE}" pid="30" name="EriCOLLProducts">
    <vt:lpwstr/>
  </property>
  <property fmtid="{D5CDD505-2E9C-101B-9397-08002B2CF9AE}" pid="31" name="EriCOLLProjects">
    <vt:lpwstr/>
  </property>
  <property fmtid="{D5CDD505-2E9C-101B-9397-08002B2CF9AE}" pid="32" name="MediaServiceImageTags">
    <vt:lpwstr/>
  </property>
</Properties>
</file>